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55285B" w14:textId="14D13CEE" w:rsidR="007C55D8" w:rsidRDefault="007C55D8" w:rsidP="007C55D8">
      <w:pPr>
        <w:pStyle w:val="CRCoverPage"/>
        <w:tabs>
          <w:tab w:val="right" w:pos="9639"/>
        </w:tabs>
        <w:spacing w:after="0"/>
        <w:rPr>
          <w:b/>
          <w:i/>
          <w:noProof/>
          <w:sz w:val="28"/>
        </w:rPr>
      </w:pPr>
      <w:bookmarkStart w:id="0" w:name="_Hlk145491888"/>
      <w:r>
        <w:rPr>
          <w:b/>
          <w:noProof/>
          <w:sz w:val="24"/>
        </w:rPr>
        <w:t>3GPP TSG-CT WG3 Meeting #142</w:t>
      </w:r>
      <w:r>
        <w:rPr>
          <w:b/>
          <w:i/>
          <w:noProof/>
          <w:sz w:val="28"/>
        </w:rPr>
        <w:tab/>
      </w:r>
      <w:r>
        <w:rPr>
          <w:b/>
          <w:noProof/>
          <w:sz w:val="24"/>
        </w:rPr>
        <w:t>C3-253</w:t>
      </w:r>
      <w:r w:rsidR="007B728C">
        <w:rPr>
          <w:b/>
          <w:noProof/>
          <w:sz w:val="24"/>
        </w:rPr>
        <w:t>139</w:t>
      </w:r>
      <w:bookmarkStart w:id="1" w:name="_GoBack"/>
      <w:bookmarkEnd w:id="1"/>
    </w:p>
    <w:bookmarkEnd w:id="0"/>
    <w:p w14:paraId="7FF9E666" w14:textId="77777777" w:rsidR="007C55D8" w:rsidRDefault="007C55D8" w:rsidP="007C55D8">
      <w:pPr>
        <w:pStyle w:val="CRCoverPage"/>
        <w:outlineLvl w:val="0"/>
        <w:rPr>
          <w:b/>
          <w:noProof/>
          <w:sz w:val="24"/>
        </w:rPr>
      </w:pPr>
      <w:r>
        <w:rPr>
          <w:b/>
          <w:noProof/>
          <w:sz w:val="24"/>
          <w:lang w:eastAsia="zh-CN"/>
        </w:rPr>
        <w:t>Gothenburg</w:t>
      </w:r>
      <w:r>
        <w:rPr>
          <w:rFonts w:hint="eastAsia"/>
          <w:b/>
          <w:noProof/>
          <w:sz w:val="24"/>
          <w:lang w:eastAsia="zh-CN"/>
        </w:rPr>
        <w:t xml:space="preserve">, </w:t>
      </w:r>
      <w:r>
        <w:rPr>
          <w:b/>
          <w:noProof/>
          <w:sz w:val="24"/>
          <w:lang w:eastAsia="zh-CN"/>
        </w:rPr>
        <w:t>SE</w:t>
      </w:r>
      <w:r>
        <w:rPr>
          <w:b/>
          <w:noProof/>
          <w:sz w:val="24"/>
        </w:rPr>
        <w:t xml:space="preserve">, </w:t>
      </w:r>
      <w:r>
        <w:rPr>
          <w:b/>
          <w:noProof/>
          <w:sz w:val="24"/>
          <w:lang w:eastAsia="zh-CN"/>
        </w:rPr>
        <w:t xml:space="preserve">25 </w:t>
      </w:r>
      <w:r>
        <w:rPr>
          <w:b/>
          <w:noProof/>
          <w:sz w:val="24"/>
        </w:rPr>
        <w:t xml:space="preserve">- </w:t>
      </w:r>
      <w:r>
        <w:rPr>
          <w:b/>
          <w:noProof/>
          <w:sz w:val="24"/>
          <w:lang w:eastAsia="zh-CN"/>
        </w:rPr>
        <w:t>29</w:t>
      </w:r>
      <w:r>
        <w:rPr>
          <w:b/>
          <w:noProof/>
          <w:sz w:val="24"/>
        </w:rPr>
        <w:t xml:space="preserve"> </w:t>
      </w:r>
      <w:r>
        <w:rPr>
          <w:b/>
          <w:noProof/>
          <w:sz w:val="24"/>
          <w:lang w:eastAsia="zh-CN"/>
        </w:rPr>
        <w:t xml:space="preserve">August </w:t>
      </w:r>
      <w:r>
        <w:rPr>
          <w:b/>
          <w:noProof/>
          <w:sz w:val="24"/>
        </w:rPr>
        <w:t>2025</w:t>
      </w:r>
    </w:p>
    <w:p w14:paraId="3108D1DD" w14:textId="77777777" w:rsidR="007C55D8" w:rsidRDefault="007C55D8" w:rsidP="007C55D8">
      <w:pPr>
        <w:pStyle w:val="a4"/>
        <w:pBdr>
          <w:bottom w:val="single" w:sz="4" w:space="1" w:color="auto"/>
        </w:pBdr>
        <w:tabs>
          <w:tab w:val="right" w:pos="9639"/>
        </w:tabs>
        <w:rPr>
          <w:rFonts w:cs="Arial"/>
          <w:b w:val="0"/>
          <w:bCs/>
          <w:noProof w:val="0"/>
          <w:sz w:val="24"/>
          <w:szCs w:val="24"/>
        </w:rPr>
      </w:pPr>
    </w:p>
    <w:p w14:paraId="3A67DA09" w14:textId="77777777" w:rsidR="007C55D8" w:rsidRDefault="007C55D8" w:rsidP="007C55D8">
      <w:pPr>
        <w:pStyle w:val="CRCoverPage"/>
        <w:outlineLvl w:val="0"/>
        <w:rPr>
          <w:b/>
          <w:sz w:val="24"/>
        </w:rPr>
      </w:pPr>
    </w:p>
    <w:p w14:paraId="1A2057A0" w14:textId="1958C79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C55D8">
        <w:rPr>
          <w:rFonts w:ascii="Arial" w:hAnsi="Arial" w:cs="Arial"/>
          <w:b/>
          <w:bCs/>
          <w:lang w:val="en-US"/>
        </w:rPr>
        <w:t>ZTE</w:t>
      </w:r>
    </w:p>
    <w:p w14:paraId="65CE4E4B" w14:textId="32CCA70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358BF" w:rsidRPr="00A358BF">
        <w:rPr>
          <w:rFonts w:ascii="Arial" w:hAnsi="Arial" w:cs="Arial"/>
          <w:b/>
          <w:bCs/>
          <w:lang w:val="en-US"/>
        </w:rPr>
        <w:t xml:space="preserve">Pseudo-CR on </w:t>
      </w:r>
      <w:r w:rsidR="00C720EA">
        <w:rPr>
          <w:rFonts w:ascii="Arial" w:hAnsi="Arial" w:cs="Arial"/>
          <w:b/>
          <w:bCs/>
          <w:lang w:val="en-US"/>
        </w:rPr>
        <w:t>c</w:t>
      </w:r>
      <w:r w:rsidR="00EB35E1" w:rsidRPr="00EB35E1">
        <w:rPr>
          <w:rFonts w:ascii="Arial" w:hAnsi="Arial" w:cs="Arial"/>
          <w:b/>
          <w:bCs/>
          <w:lang w:val="en-US"/>
        </w:rPr>
        <w:t>orrecting data type for devices</w:t>
      </w:r>
      <w:r w:rsidR="004F24E8">
        <w:rPr>
          <w:rFonts w:ascii="Arial" w:hAnsi="Arial" w:cs="Arial"/>
          <w:b/>
          <w:bCs/>
          <w:lang w:val="en-US"/>
        </w:rPr>
        <w:t xml:space="preserve"> attribute</w:t>
      </w:r>
    </w:p>
    <w:p w14:paraId="369E83CA" w14:textId="5F59B3C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7C55D8">
        <w:rPr>
          <w:rFonts w:ascii="Arial" w:hAnsi="Arial" w:cs="Arial"/>
          <w:b/>
          <w:bCs/>
          <w:lang w:val="en-US"/>
        </w:rPr>
        <w:t>69</w:t>
      </w:r>
    </w:p>
    <w:p w14:paraId="7A32AF7A" w14:textId="05202C71"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D4DFC">
        <w:rPr>
          <w:rFonts w:ascii="Arial" w:hAnsi="Arial" w:cs="Arial"/>
          <w:b/>
          <w:bCs/>
          <w:lang w:val="en-US"/>
        </w:rPr>
        <w:t>1</w:t>
      </w:r>
      <w:r w:rsidR="004B21AE">
        <w:rPr>
          <w:rFonts w:ascii="Arial" w:hAnsi="Arial" w:cs="Arial"/>
          <w:b/>
          <w:bCs/>
          <w:lang w:val="en-US"/>
        </w:rPr>
        <w:t>9</w:t>
      </w:r>
      <w:r>
        <w:rPr>
          <w:rFonts w:ascii="Arial" w:hAnsi="Arial" w:cs="Arial"/>
          <w:b/>
          <w:bCs/>
          <w:lang w:val="en-US"/>
        </w:rPr>
        <w:t>.</w:t>
      </w:r>
      <w:r w:rsidR="00767082">
        <w:rPr>
          <w:rFonts w:ascii="Arial" w:hAnsi="Arial" w:cs="Arial"/>
          <w:b/>
          <w:bCs/>
          <w:lang w:val="en-US"/>
        </w:rPr>
        <w:t>70</w:t>
      </w:r>
      <w:r w:rsidR="007F4C0F">
        <w:rPr>
          <w:rFonts w:ascii="Arial" w:hAnsi="Arial" w:cs="Arial"/>
          <w:b/>
          <w:bCs/>
          <w:lang w:val="en-US"/>
        </w:rPr>
        <w:t xml:space="preserve"> (</w:t>
      </w:r>
      <w:r w:rsidR="007F4C0F" w:rsidRPr="00240543">
        <w:rPr>
          <w:rFonts w:ascii="Arial" w:hAnsi="Arial" w:cs="Arial"/>
          <w:b/>
          <w:bCs/>
          <w:lang w:val="en-US"/>
        </w:rPr>
        <w:t>AmbientIoT-CT</w:t>
      </w:r>
      <w:r w:rsidR="007F4C0F">
        <w:rPr>
          <w:rFonts w:ascii="Arial" w:hAnsi="Arial" w:cs="Arial"/>
          <w:b/>
          <w:bCs/>
          <w:lang w:val="en-US"/>
        </w:rPr>
        <w:t>)</w:t>
      </w:r>
    </w:p>
    <w:p w14:paraId="0582C606" w14:textId="2468AED3"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73A30" w:rsidRPr="00373A30">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699CEB04" w14:textId="77777777" w:rsidR="00837196" w:rsidRPr="007952C0" w:rsidRDefault="00837196" w:rsidP="00837196">
      <w:pPr>
        <w:pStyle w:val="CRCoverPage"/>
        <w:rPr>
          <w:b/>
          <w:lang w:val="en-US"/>
        </w:rPr>
      </w:pPr>
      <w:r w:rsidRPr="007952C0">
        <w:rPr>
          <w:b/>
          <w:lang w:val="en-US"/>
        </w:rPr>
        <w:t>1. Introduction</w:t>
      </w:r>
    </w:p>
    <w:p w14:paraId="43F0F223" w14:textId="69DF7513" w:rsidR="00837196" w:rsidRPr="007952C0" w:rsidRDefault="00100282" w:rsidP="00373C1C">
      <w:pPr>
        <w:rPr>
          <w:lang w:val="en-US"/>
        </w:rPr>
      </w:pPr>
      <w:r>
        <w:t xml:space="preserve">In the main body, devices </w:t>
      </w:r>
      <w:r>
        <w:rPr>
          <w:lang w:val="en-US"/>
        </w:rPr>
        <w:t xml:space="preserve">attribute within </w:t>
      </w:r>
      <w:r>
        <w:t>AIoTDevices data structure is of A</w:t>
      </w:r>
      <w:r w:rsidRPr="00E21433">
        <w:t>iotDevPermId</w:t>
      </w:r>
      <w:r>
        <w:t xml:space="preserve"> data type</w:t>
      </w:r>
      <w:r w:rsidR="009B0EB6">
        <w:t xml:space="preserve"> while</w:t>
      </w:r>
      <w:r>
        <w:t xml:space="preserve"> </w:t>
      </w:r>
      <w:r w:rsidR="009B0EB6">
        <w:t>its</w:t>
      </w:r>
      <w:r>
        <w:t xml:space="preserve"> cardinality is 1..N, and in the openAPI file, it’s an array of A</w:t>
      </w:r>
      <w:r w:rsidRPr="00E21433">
        <w:t>iotDevPermId</w:t>
      </w:r>
      <w:r>
        <w:t>.</w:t>
      </w:r>
    </w:p>
    <w:p w14:paraId="0D8601F5" w14:textId="77777777" w:rsidR="00837196" w:rsidRPr="007952C0" w:rsidRDefault="00837196" w:rsidP="00837196">
      <w:pPr>
        <w:pStyle w:val="CRCoverPage"/>
        <w:rPr>
          <w:b/>
          <w:lang w:val="en-US"/>
        </w:rPr>
      </w:pPr>
      <w:r w:rsidRPr="007952C0">
        <w:rPr>
          <w:b/>
          <w:lang w:val="en-US"/>
        </w:rPr>
        <w:t>2. Reason for Change</w:t>
      </w:r>
    </w:p>
    <w:p w14:paraId="6905D44A" w14:textId="6FE03B84" w:rsidR="00837196" w:rsidRDefault="00373C1C" w:rsidP="00837196">
      <w:pPr>
        <w:rPr>
          <w:lang w:val="en-US"/>
        </w:rPr>
      </w:pPr>
      <w:r>
        <w:rPr>
          <w:lang w:val="en-US"/>
        </w:rPr>
        <w:t>Update clause </w:t>
      </w:r>
      <w:r w:rsidR="00100282">
        <w:t>6.1.6.2.7</w:t>
      </w:r>
      <w:r>
        <w:rPr>
          <w:lang w:val="en-US"/>
        </w:rPr>
        <w:t xml:space="preserve"> to</w:t>
      </w:r>
      <w:r w:rsidR="00100282">
        <w:rPr>
          <w:lang w:val="en-US"/>
        </w:rPr>
        <w:t xml:space="preserve"> correct the data type for </w:t>
      </w:r>
      <w:r w:rsidR="00100282">
        <w:t xml:space="preserve">devices </w:t>
      </w:r>
      <w:r w:rsidR="009B0EB6">
        <w:rPr>
          <w:lang w:val="en-US"/>
        </w:rPr>
        <w:t>attribut</w:t>
      </w:r>
      <w:r w:rsidR="00100282">
        <w:rPr>
          <w:lang w:val="en-US"/>
        </w:rPr>
        <w:t>e</w:t>
      </w:r>
      <w:r w:rsidR="009B0EB6">
        <w:rPr>
          <w:lang w:val="en-US"/>
        </w:rPr>
        <w:t xml:space="preserve"> as an array of </w:t>
      </w:r>
      <w:r w:rsidR="009B0EB6">
        <w:t>A</w:t>
      </w:r>
      <w:r w:rsidR="009B0EB6" w:rsidRPr="00E21433">
        <w:t>iotDevPermId</w:t>
      </w:r>
      <w:r w:rsidR="00100282">
        <w:rPr>
          <w:lang w:val="en-US"/>
        </w:rPr>
        <w:t>.</w:t>
      </w:r>
    </w:p>
    <w:p w14:paraId="1FAE153E" w14:textId="77777777" w:rsidR="00837196" w:rsidRDefault="00837196" w:rsidP="00837196">
      <w:pPr>
        <w:pStyle w:val="CRCoverPage"/>
        <w:rPr>
          <w:b/>
          <w:lang w:val="en-US"/>
        </w:rPr>
      </w:pPr>
      <w:r>
        <w:rPr>
          <w:b/>
          <w:lang w:val="en-US"/>
        </w:rPr>
        <w:t>3. Conclusions</w:t>
      </w:r>
    </w:p>
    <w:p w14:paraId="7471B6C0" w14:textId="77777777" w:rsidR="00837196" w:rsidRDefault="00837196" w:rsidP="00837196">
      <w:pPr>
        <w:rPr>
          <w:lang w:val="en-US"/>
        </w:rPr>
      </w:pPr>
      <w:r>
        <w:rPr>
          <w:lang w:val="en-US"/>
        </w:rPr>
        <w:t>N/A</w:t>
      </w:r>
    </w:p>
    <w:p w14:paraId="497CCBAD" w14:textId="77777777" w:rsidR="00837196" w:rsidRDefault="00837196" w:rsidP="00837196">
      <w:pPr>
        <w:pStyle w:val="CRCoverPage"/>
        <w:rPr>
          <w:b/>
          <w:lang w:val="en-US"/>
        </w:rPr>
      </w:pPr>
      <w:r>
        <w:rPr>
          <w:b/>
          <w:lang w:val="en-US"/>
        </w:rPr>
        <w:t>4. Proposal</w:t>
      </w:r>
    </w:p>
    <w:p w14:paraId="539E834A" w14:textId="54317B7C" w:rsidR="00837196" w:rsidRDefault="00837196" w:rsidP="00837196">
      <w:pPr>
        <w:rPr>
          <w:lang w:val="en-US"/>
        </w:rPr>
      </w:pPr>
      <w:r>
        <w:rPr>
          <w:lang w:val="en-US"/>
        </w:rPr>
        <w:t>It is proposed to agree the following changes to 3GPP TS 29.5</w:t>
      </w:r>
      <w:r w:rsidR="0095470D">
        <w:rPr>
          <w:lang w:val="en-US"/>
        </w:rPr>
        <w:t>69</w:t>
      </w:r>
      <w:r>
        <w:rPr>
          <w:lang w:val="en-US"/>
        </w:rPr>
        <w:t> V </w:t>
      </w:r>
      <w:r w:rsidR="004D745B">
        <w:rPr>
          <w:lang w:val="en-US"/>
        </w:rPr>
        <w:t>1</w:t>
      </w:r>
      <w:r>
        <w:rPr>
          <w:lang w:val="en-US"/>
        </w:rPr>
        <w:t>.</w:t>
      </w:r>
      <w:r w:rsidR="004D745B">
        <w:rPr>
          <w:lang w:val="en-US"/>
        </w:rPr>
        <w:t>0</w:t>
      </w:r>
      <w:r>
        <w:rPr>
          <w:lang w:val="en-US"/>
        </w:rPr>
        <w:t>.0.</w:t>
      </w:r>
    </w:p>
    <w:p w14:paraId="04AEBE0A" w14:textId="77777777" w:rsidR="00C93D83" w:rsidRDefault="00C93D83">
      <w:pPr>
        <w:pBdr>
          <w:bottom w:val="single" w:sz="12" w:space="1" w:color="auto"/>
        </w:pBdr>
        <w:rPr>
          <w:lang w:val="en-US"/>
        </w:rPr>
      </w:pPr>
    </w:p>
    <w:p w14:paraId="3B2FBC7E"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B0BA214" w14:textId="77777777" w:rsidR="0095470D" w:rsidRDefault="0095470D" w:rsidP="0095470D">
      <w:pPr>
        <w:pStyle w:val="5"/>
      </w:pPr>
      <w:bookmarkStart w:id="2" w:name="_Toc199181399"/>
      <w:r>
        <w:t>6.1.6.2.7</w:t>
      </w:r>
      <w:r>
        <w:tab/>
        <w:t>Type: AIoTDevices</w:t>
      </w:r>
      <w:bookmarkEnd w:id="2"/>
    </w:p>
    <w:p w14:paraId="6855BA25" w14:textId="77777777" w:rsidR="0095470D" w:rsidRPr="008B1C02" w:rsidRDefault="0095470D" w:rsidP="0095470D">
      <w:pPr>
        <w:pStyle w:val="TH"/>
      </w:pPr>
      <w:r w:rsidRPr="008B1C02">
        <w:rPr>
          <w:noProof/>
        </w:rPr>
        <w:t>Table </w:t>
      </w:r>
      <w:r>
        <w:t>6.1.6.2.7</w:t>
      </w:r>
      <w:r w:rsidRPr="008B1C02">
        <w:t xml:space="preserve">-1: </w:t>
      </w:r>
      <w:r w:rsidRPr="008B1C02">
        <w:rPr>
          <w:noProof/>
        </w:rPr>
        <w:t xml:space="preserve">Definition of type </w:t>
      </w:r>
      <w:r>
        <w:t>AIoTDevices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656"/>
        <w:gridCol w:w="470"/>
        <w:gridCol w:w="1134"/>
        <w:gridCol w:w="3229"/>
        <w:gridCol w:w="1344"/>
        <w:gridCol w:w="94"/>
      </w:tblGrid>
      <w:tr w:rsidR="0095470D" w:rsidRPr="008B1C02" w14:paraId="39C51C49" w14:textId="77777777" w:rsidTr="006703A3">
        <w:trPr>
          <w:gridAfter w:val="1"/>
          <w:wAfter w:w="94" w:type="dxa"/>
          <w:trHeight w:val="128"/>
          <w:jc w:val="center"/>
        </w:trPr>
        <w:tc>
          <w:tcPr>
            <w:tcW w:w="1597" w:type="dxa"/>
            <w:shd w:val="clear" w:color="auto" w:fill="C0C0C0"/>
            <w:vAlign w:val="center"/>
            <w:hideMark/>
          </w:tcPr>
          <w:p w14:paraId="3BD31853" w14:textId="77777777" w:rsidR="0095470D" w:rsidRPr="008B1C02" w:rsidRDefault="0095470D" w:rsidP="006703A3">
            <w:pPr>
              <w:pStyle w:val="TAH"/>
            </w:pPr>
            <w:r w:rsidRPr="008B1C02">
              <w:t>Attribute name</w:t>
            </w:r>
          </w:p>
        </w:tc>
        <w:tc>
          <w:tcPr>
            <w:tcW w:w="1656" w:type="dxa"/>
            <w:shd w:val="clear" w:color="auto" w:fill="C0C0C0"/>
            <w:vAlign w:val="center"/>
            <w:hideMark/>
          </w:tcPr>
          <w:p w14:paraId="2C58FDCC" w14:textId="77777777" w:rsidR="0095470D" w:rsidRPr="008B1C02" w:rsidRDefault="0095470D" w:rsidP="006703A3">
            <w:pPr>
              <w:pStyle w:val="TAH"/>
            </w:pPr>
            <w:r w:rsidRPr="008B1C02">
              <w:t>Data type</w:t>
            </w:r>
          </w:p>
        </w:tc>
        <w:tc>
          <w:tcPr>
            <w:tcW w:w="470" w:type="dxa"/>
            <w:shd w:val="clear" w:color="auto" w:fill="C0C0C0"/>
            <w:vAlign w:val="center"/>
            <w:hideMark/>
          </w:tcPr>
          <w:p w14:paraId="6D0D462F" w14:textId="77777777" w:rsidR="0095470D" w:rsidRPr="008B1C02" w:rsidRDefault="0095470D" w:rsidP="006703A3">
            <w:pPr>
              <w:pStyle w:val="TAH"/>
            </w:pPr>
            <w:r w:rsidRPr="008B1C02">
              <w:t>P</w:t>
            </w:r>
          </w:p>
        </w:tc>
        <w:tc>
          <w:tcPr>
            <w:tcW w:w="1134" w:type="dxa"/>
            <w:shd w:val="clear" w:color="auto" w:fill="C0C0C0"/>
            <w:vAlign w:val="center"/>
            <w:hideMark/>
          </w:tcPr>
          <w:p w14:paraId="314A796D" w14:textId="77777777" w:rsidR="0095470D" w:rsidRPr="008B1C02" w:rsidRDefault="0095470D" w:rsidP="006703A3">
            <w:pPr>
              <w:pStyle w:val="TAH"/>
            </w:pPr>
            <w:r w:rsidRPr="008B1C02">
              <w:t>Cardinality</w:t>
            </w:r>
          </w:p>
        </w:tc>
        <w:tc>
          <w:tcPr>
            <w:tcW w:w="3229" w:type="dxa"/>
            <w:shd w:val="clear" w:color="auto" w:fill="C0C0C0"/>
            <w:vAlign w:val="center"/>
            <w:hideMark/>
          </w:tcPr>
          <w:p w14:paraId="11212A49" w14:textId="77777777" w:rsidR="0095470D" w:rsidRPr="008B1C02" w:rsidRDefault="0095470D" w:rsidP="006703A3">
            <w:pPr>
              <w:pStyle w:val="TAH"/>
            </w:pPr>
            <w:r w:rsidRPr="008B1C02">
              <w:t>Description</w:t>
            </w:r>
          </w:p>
        </w:tc>
        <w:tc>
          <w:tcPr>
            <w:tcW w:w="1344" w:type="dxa"/>
            <w:shd w:val="clear" w:color="auto" w:fill="C0C0C0"/>
            <w:vAlign w:val="center"/>
          </w:tcPr>
          <w:p w14:paraId="405FE446" w14:textId="77777777" w:rsidR="0095470D" w:rsidRPr="008B1C02" w:rsidRDefault="0095470D" w:rsidP="006703A3">
            <w:pPr>
              <w:pStyle w:val="TAH"/>
            </w:pPr>
            <w:r w:rsidRPr="008B1C02">
              <w:t>Applicability</w:t>
            </w:r>
          </w:p>
        </w:tc>
      </w:tr>
      <w:tr w:rsidR="0095470D" w:rsidRPr="008B1C02" w14:paraId="281FC6FD" w14:textId="77777777" w:rsidTr="006703A3">
        <w:trPr>
          <w:gridAfter w:val="1"/>
          <w:wAfter w:w="94" w:type="dxa"/>
          <w:trHeight w:val="128"/>
          <w:jc w:val="center"/>
        </w:trPr>
        <w:tc>
          <w:tcPr>
            <w:tcW w:w="1597" w:type="dxa"/>
            <w:vAlign w:val="center"/>
          </w:tcPr>
          <w:p w14:paraId="59DAE19A" w14:textId="77777777" w:rsidR="0095470D" w:rsidRPr="008B1C02" w:rsidRDefault="0095470D" w:rsidP="006703A3">
            <w:pPr>
              <w:pStyle w:val="TAL"/>
            </w:pPr>
            <w:r>
              <w:t>devices</w:t>
            </w:r>
          </w:p>
        </w:tc>
        <w:tc>
          <w:tcPr>
            <w:tcW w:w="1656" w:type="dxa"/>
            <w:vAlign w:val="center"/>
          </w:tcPr>
          <w:p w14:paraId="3D0DBCEB" w14:textId="77777777" w:rsidR="0095470D" w:rsidRPr="008B1C02" w:rsidRDefault="0095470D" w:rsidP="006703A3">
            <w:pPr>
              <w:pStyle w:val="TAL"/>
            </w:pPr>
            <w:ins w:id="3" w:author="ZTE" w:date="2025-07-02T16:00:00Z">
              <w:r>
                <w:t>array(</w:t>
              </w:r>
            </w:ins>
            <w:r>
              <w:t>A</w:t>
            </w:r>
            <w:r w:rsidRPr="00E21433">
              <w:t>iotDevPermId</w:t>
            </w:r>
            <w:ins w:id="4" w:author="ZTE" w:date="2025-07-02T16:00:00Z">
              <w:r>
                <w:t>)</w:t>
              </w:r>
            </w:ins>
          </w:p>
        </w:tc>
        <w:tc>
          <w:tcPr>
            <w:tcW w:w="470" w:type="dxa"/>
            <w:vAlign w:val="center"/>
          </w:tcPr>
          <w:p w14:paraId="53155365" w14:textId="77777777" w:rsidR="0095470D" w:rsidRPr="008B1C02" w:rsidRDefault="0095470D" w:rsidP="006703A3">
            <w:pPr>
              <w:pStyle w:val="TAC"/>
              <w:rPr>
                <w:lang w:eastAsia="zh-CN"/>
              </w:rPr>
            </w:pPr>
            <w:r>
              <w:t>C</w:t>
            </w:r>
          </w:p>
        </w:tc>
        <w:tc>
          <w:tcPr>
            <w:tcW w:w="1134" w:type="dxa"/>
            <w:vAlign w:val="center"/>
          </w:tcPr>
          <w:p w14:paraId="742D233A" w14:textId="77777777" w:rsidR="0095470D" w:rsidRPr="008446DF" w:rsidRDefault="0095470D" w:rsidP="006703A3">
            <w:pPr>
              <w:pStyle w:val="TAC"/>
            </w:pPr>
            <w:r w:rsidRPr="008B1C02">
              <w:t>1</w:t>
            </w:r>
            <w:r>
              <w:t>..N</w:t>
            </w:r>
          </w:p>
        </w:tc>
        <w:tc>
          <w:tcPr>
            <w:tcW w:w="3229" w:type="dxa"/>
            <w:vAlign w:val="center"/>
          </w:tcPr>
          <w:p w14:paraId="02AD6A99" w14:textId="77777777" w:rsidR="0095470D" w:rsidRDefault="0095470D" w:rsidP="006703A3">
            <w:pPr>
              <w:pStyle w:val="TAL"/>
              <w:rPr>
                <w:rFonts w:cs="Arial"/>
                <w:szCs w:val="18"/>
              </w:rPr>
            </w:pPr>
            <w:r w:rsidRPr="008B1C02">
              <w:rPr>
                <w:rFonts w:cs="Arial"/>
                <w:szCs w:val="18"/>
              </w:rPr>
              <w:t xml:space="preserve">Contains the </w:t>
            </w:r>
            <w:r>
              <w:rPr>
                <w:rFonts w:cs="Arial"/>
                <w:szCs w:val="18"/>
              </w:rPr>
              <w:t xml:space="preserve">permanent </w:t>
            </w:r>
            <w:r w:rsidRPr="008B1C02">
              <w:rPr>
                <w:rFonts w:cs="Arial"/>
                <w:szCs w:val="18"/>
              </w:rPr>
              <w:t xml:space="preserve">identifier of the </w:t>
            </w:r>
            <w:r>
              <w:rPr>
                <w:rFonts w:cs="Arial"/>
                <w:szCs w:val="18"/>
              </w:rPr>
              <w:t>target AIoT device</w:t>
            </w:r>
            <w:r w:rsidRPr="008B1C02">
              <w:rPr>
                <w:rFonts w:cs="Arial"/>
                <w:szCs w:val="18"/>
              </w:rPr>
              <w:t>.</w:t>
            </w:r>
          </w:p>
          <w:p w14:paraId="51DF333E" w14:textId="77777777" w:rsidR="0095470D" w:rsidRDefault="0095470D" w:rsidP="006703A3">
            <w:pPr>
              <w:pStyle w:val="TAL"/>
              <w:rPr>
                <w:rFonts w:cs="Arial"/>
                <w:szCs w:val="18"/>
              </w:rPr>
            </w:pPr>
          </w:p>
          <w:p w14:paraId="7ABDAC30" w14:textId="77777777" w:rsidR="0095470D" w:rsidRPr="008B1C02" w:rsidRDefault="0095470D" w:rsidP="006703A3">
            <w:pPr>
              <w:pStyle w:val="TAL"/>
              <w:rPr>
                <w:rFonts w:cs="Arial"/>
                <w:szCs w:val="18"/>
              </w:rPr>
            </w:pPr>
            <w:r>
              <w:rPr>
                <w:rFonts w:cs="Arial"/>
                <w:szCs w:val="18"/>
              </w:rPr>
              <w:t>(NOTE)</w:t>
            </w:r>
          </w:p>
        </w:tc>
        <w:tc>
          <w:tcPr>
            <w:tcW w:w="1344" w:type="dxa"/>
            <w:vAlign w:val="center"/>
          </w:tcPr>
          <w:p w14:paraId="59839609" w14:textId="77777777" w:rsidR="0095470D" w:rsidRPr="008B1C02" w:rsidRDefault="0095470D" w:rsidP="006703A3">
            <w:pPr>
              <w:pStyle w:val="TAL"/>
              <w:rPr>
                <w:rFonts w:cs="Arial"/>
                <w:szCs w:val="18"/>
              </w:rPr>
            </w:pPr>
          </w:p>
        </w:tc>
      </w:tr>
      <w:tr w:rsidR="0095470D" w14:paraId="314A818A" w14:textId="77777777" w:rsidTr="006703A3">
        <w:trPr>
          <w:gridAfter w:val="1"/>
          <w:wAfter w:w="94" w:type="dxa"/>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6621AB14" w14:textId="77777777" w:rsidR="0095470D" w:rsidRDefault="0095470D" w:rsidP="006703A3">
            <w:pPr>
              <w:pStyle w:val="TAL"/>
            </w:pPr>
            <w:r>
              <w:t>filteringInfo</w:t>
            </w:r>
          </w:p>
        </w:tc>
        <w:tc>
          <w:tcPr>
            <w:tcW w:w="1656" w:type="dxa"/>
            <w:tcBorders>
              <w:top w:val="single" w:sz="6" w:space="0" w:color="auto"/>
              <w:left w:val="single" w:sz="6" w:space="0" w:color="auto"/>
              <w:bottom w:val="single" w:sz="6" w:space="0" w:color="auto"/>
              <w:right w:val="single" w:sz="6" w:space="0" w:color="auto"/>
            </w:tcBorders>
            <w:vAlign w:val="center"/>
          </w:tcPr>
          <w:p w14:paraId="34AD0FEF" w14:textId="77777777" w:rsidR="0095470D" w:rsidRDefault="0095470D" w:rsidP="006703A3">
            <w:pPr>
              <w:pStyle w:val="TAL"/>
            </w:pPr>
            <w:r>
              <w:t>AiotFilteringInformation</w:t>
            </w:r>
          </w:p>
        </w:tc>
        <w:tc>
          <w:tcPr>
            <w:tcW w:w="470" w:type="dxa"/>
            <w:tcBorders>
              <w:top w:val="single" w:sz="6" w:space="0" w:color="auto"/>
              <w:left w:val="single" w:sz="6" w:space="0" w:color="auto"/>
              <w:bottom w:val="single" w:sz="6" w:space="0" w:color="auto"/>
              <w:right w:val="single" w:sz="6" w:space="0" w:color="auto"/>
            </w:tcBorders>
            <w:vAlign w:val="center"/>
          </w:tcPr>
          <w:p w14:paraId="6E490C5A" w14:textId="77777777" w:rsidR="0095470D" w:rsidRDefault="0095470D" w:rsidP="006703A3">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036BD24F" w14:textId="77777777" w:rsidR="0095470D" w:rsidRPr="008446DF" w:rsidRDefault="0095470D" w:rsidP="006703A3">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5A6FCCAE" w14:textId="77777777" w:rsidR="0095470D" w:rsidRDefault="0095470D" w:rsidP="006703A3">
            <w:pPr>
              <w:pStyle w:val="TAL"/>
              <w:rPr>
                <w:rFonts w:cs="Arial"/>
                <w:szCs w:val="18"/>
              </w:rPr>
            </w:pPr>
            <w:r w:rsidRPr="002B5F3C">
              <w:rPr>
                <w:noProof/>
              </w:rPr>
              <w:t xml:space="preserve">Contains the </w:t>
            </w:r>
            <w:r>
              <w:rPr>
                <w:noProof/>
              </w:rPr>
              <w:t>filtering information used for identifying the target AIoT device(s)</w:t>
            </w:r>
            <w:r w:rsidRPr="002B5F3C">
              <w:rPr>
                <w:noProof/>
              </w:rPr>
              <w:t>.</w:t>
            </w:r>
          </w:p>
          <w:p w14:paraId="0E0C20F5" w14:textId="77777777" w:rsidR="0095470D" w:rsidRDefault="0095470D" w:rsidP="006703A3">
            <w:pPr>
              <w:pStyle w:val="TAL"/>
              <w:rPr>
                <w:rFonts w:cs="Arial"/>
                <w:szCs w:val="18"/>
              </w:rPr>
            </w:pPr>
          </w:p>
          <w:p w14:paraId="02590025" w14:textId="77777777" w:rsidR="0095470D" w:rsidRDefault="0095470D" w:rsidP="006703A3">
            <w:pPr>
              <w:pStyle w:val="TAL"/>
              <w:rPr>
                <w:rFonts w:cs="Arial"/>
                <w:szCs w:val="18"/>
              </w:rPr>
            </w:pPr>
            <w:r>
              <w:rPr>
                <w:rFonts w:cs="Arial"/>
                <w:szCs w:val="18"/>
              </w:rPr>
              <w:t>(NOTE)</w:t>
            </w:r>
          </w:p>
        </w:tc>
        <w:tc>
          <w:tcPr>
            <w:tcW w:w="1344" w:type="dxa"/>
            <w:tcBorders>
              <w:top w:val="single" w:sz="6" w:space="0" w:color="auto"/>
              <w:left w:val="single" w:sz="6" w:space="0" w:color="auto"/>
              <w:bottom w:val="single" w:sz="6" w:space="0" w:color="auto"/>
              <w:right w:val="single" w:sz="6" w:space="0" w:color="auto"/>
            </w:tcBorders>
            <w:vAlign w:val="center"/>
          </w:tcPr>
          <w:p w14:paraId="2B673434" w14:textId="77777777" w:rsidR="0095470D" w:rsidRDefault="0095470D" w:rsidP="006703A3">
            <w:pPr>
              <w:pStyle w:val="TAL"/>
              <w:rPr>
                <w:rFonts w:cs="Arial"/>
                <w:szCs w:val="18"/>
              </w:rPr>
            </w:pPr>
          </w:p>
        </w:tc>
      </w:tr>
      <w:tr w:rsidR="0095470D" w:rsidRPr="0016361A" w14:paraId="63DBB97D" w14:textId="77777777" w:rsidTr="006703A3">
        <w:tblPrEx>
          <w:tblCellMar>
            <w:right w:w="108" w:type="dxa"/>
          </w:tblCellMar>
        </w:tblPrEx>
        <w:trPr>
          <w:jc w:val="center"/>
        </w:trPr>
        <w:tc>
          <w:tcPr>
            <w:tcW w:w="9524" w:type="dxa"/>
            <w:gridSpan w:val="7"/>
            <w:vAlign w:val="center"/>
          </w:tcPr>
          <w:p w14:paraId="12586307" w14:textId="77777777" w:rsidR="0095470D" w:rsidRPr="0016361A" w:rsidRDefault="0095470D" w:rsidP="006703A3">
            <w:pPr>
              <w:pStyle w:val="TAN"/>
            </w:pPr>
            <w:r>
              <w:t>NOTE:</w:t>
            </w:r>
            <w:r>
              <w:tab/>
              <w:t>These attributes are mutually exclusive and only one of them shall be present.</w:t>
            </w:r>
          </w:p>
        </w:tc>
      </w:tr>
    </w:tbl>
    <w:p w14:paraId="7F67E838" w14:textId="77777777" w:rsidR="0095470D" w:rsidRDefault="0095470D" w:rsidP="0095470D">
      <w:pPr>
        <w:rPr>
          <w:lang w:eastAsia="zh-CN"/>
        </w:rPr>
      </w:pPr>
    </w:p>
    <w:p w14:paraId="133D50C8" w14:textId="02C9611F" w:rsidR="008D16EC" w:rsidRPr="0095470D" w:rsidRDefault="008D16EC" w:rsidP="0095470D">
      <w:pPr>
        <w:rPr>
          <w:lang w:eastAsia="zh-CN"/>
        </w:rPr>
      </w:pPr>
    </w:p>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221EC4" w14:textId="77777777" w:rsidR="00A32C62" w:rsidRDefault="00A32C62">
      <w:r>
        <w:separator/>
      </w:r>
    </w:p>
  </w:endnote>
  <w:endnote w:type="continuationSeparator" w:id="0">
    <w:p w14:paraId="63661F31" w14:textId="77777777" w:rsidR="00A32C62" w:rsidRDefault="00A32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B92D0A" w14:textId="77777777" w:rsidR="00A32C62" w:rsidRDefault="00A32C62">
      <w:r>
        <w:separator/>
      </w:r>
    </w:p>
  </w:footnote>
  <w:footnote w:type="continuationSeparator" w:id="0">
    <w:p w14:paraId="25FA7431" w14:textId="77777777" w:rsidR="00A32C62" w:rsidRDefault="00A32C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54C5"/>
    <w:rsid w:val="00032590"/>
    <w:rsid w:val="0006732A"/>
    <w:rsid w:val="00067D0E"/>
    <w:rsid w:val="00090EE3"/>
    <w:rsid w:val="000B55EA"/>
    <w:rsid w:val="000B7B3A"/>
    <w:rsid w:val="00100282"/>
    <w:rsid w:val="00116619"/>
    <w:rsid w:val="001216EB"/>
    <w:rsid w:val="001604A8"/>
    <w:rsid w:val="001B093A"/>
    <w:rsid w:val="001C6EDD"/>
    <w:rsid w:val="001F0DED"/>
    <w:rsid w:val="00210057"/>
    <w:rsid w:val="00215BE6"/>
    <w:rsid w:val="0026376E"/>
    <w:rsid w:val="002E4796"/>
    <w:rsid w:val="0030636C"/>
    <w:rsid w:val="0032071B"/>
    <w:rsid w:val="0036022D"/>
    <w:rsid w:val="00373A30"/>
    <w:rsid w:val="00373C1C"/>
    <w:rsid w:val="0039190F"/>
    <w:rsid w:val="003A66E1"/>
    <w:rsid w:val="003F46D1"/>
    <w:rsid w:val="004022D3"/>
    <w:rsid w:val="0044235F"/>
    <w:rsid w:val="004850D9"/>
    <w:rsid w:val="004B21AE"/>
    <w:rsid w:val="004C25BD"/>
    <w:rsid w:val="004D1B59"/>
    <w:rsid w:val="004D745B"/>
    <w:rsid w:val="004F24E8"/>
    <w:rsid w:val="005325BC"/>
    <w:rsid w:val="00547323"/>
    <w:rsid w:val="00567AB7"/>
    <w:rsid w:val="005D3646"/>
    <w:rsid w:val="005E24E3"/>
    <w:rsid w:val="005F63BB"/>
    <w:rsid w:val="006E21DB"/>
    <w:rsid w:val="007049ED"/>
    <w:rsid w:val="0071464C"/>
    <w:rsid w:val="00767082"/>
    <w:rsid w:val="00780A06"/>
    <w:rsid w:val="00785301"/>
    <w:rsid w:val="007952C0"/>
    <w:rsid w:val="007B1FE5"/>
    <w:rsid w:val="007B728C"/>
    <w:rsid w:val="007C55D8"/>
    <w:rsid w:val="007F4C0F"/>
    <w:rsid w:val="00837196"/>
    <w:rsid w:val="008443D7"/>
    <w:rsid w:val="0088661F"/>
    <w:rsid w:val="008D16EC"/>
    <w:rsid w:val="00900626"/>
    <w:rsid w:val="009168CF"/>
    <w:rsid w:val="009255E7"/>
    <w:rsid w:val="00932551"/>
    <w:rsid w:val="0095470D"/>
    <w:rsid w:val="00982BA7"/>
    <w:rsid w:val="00987D35"/>
    <w:rsid w:val="009B0EB6"/>
    <w:rsid w:val="009C05BF"/>
    <w:rsid w:val="00A14DC3"/>
    <w:rsid w:val="00A20D2E"/>
    <w:rsid w:val="00A32C62"/>
    <w:rsid w:val="00A34787"/>
    <w:rsid w:val="00A358BF"/>
    <w:rsid w:val="00A40C21"/>
    <w:rsid w:val="00A50C8C"/>
    <w:rsid w:val="00A712C5"/>
    <w:rsid w:val="00A8438F"/>
    <w:rsid w:val="00AA3DBE"/>
    <w:rsid w:val="00AB5258"/>
    <w:rsid w:val="00AC634E"/>
    <w:rsid w:val="00AD502C"/>
    <w:rsid w:val="00AE5A51"/>
    <w:rsid w:val="00B3141E"/>
    <w:rsid w:val="00B41104"/>
    <w:rsid w:val="00B44471"/>
    <w:rsid w:val="00B9187A"/>
    <w:rsid w:val="00BA4BE2"/>
    <w:rsid w:val="00BA6EA6"/>
    <w:rsid w:val="00BD1620"/>
    <w:rsid w:val="00BF3721"/>
    <w:rsid w:val="00C315EA"/>
    <w:rsid w:val="00C57386"/>
    <w:rsid w:val="00C61958"/>
    <w:rsid w:val="00C720EA"/>
    <w:rsid w:val="00C93D83"/>
    <w:rsid w:val="00C947B5"/>
    <w:rsid w:val="00CC4471"/>
    <w:rsid w:val="00D05431"/>
    <w:rsid w:val="00D07287"/>
    <w:rsid w:val="00D31716"/>
    <w:rsid w:val="00D91DC8"/>
    <w:rsid w:val="00DE36A5"/>
    <w:rsid w:val="00DE6DC1"/>
    <w:rsid w:val="00E35B3A"/>
    <w:rsid w:val="00E60D2A"/>
    <w:rsid w:val="00E94577"/>
    <w:rsid w:val="00EB35E1"/>
    <w:rsid w:val="00EC617D"/>
    <w:rsid w:val="00ED4DFC"/>
    <w:rsid w:val="00F07445"/>
    <w:rsid w:val="00F07733"/>
    <w:rsid w:val="00F30FD1"/>
    <w:rsid w:val="00F33FB1"/>
    <w:rsid w:val="00F431B2"/>
    <w:rsid w:val="00F57C87"/>
    <w:rsid w:val="00F80207"/>
    <w:rsid w:val="00F84479"/>
    <w:rsid w:val="00F95E6B"/>
    <w:rsid w:val="00FA7F9D"/>
    <w:rsid w:val="00FB06C8"/>
    <w:rsid w:val="00FE177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CRCoverPageZchn">
    <w:name w:val="CR Cover Page Zchn"/>
    <w:link w:val="CRCoverPage"/>
    <w:qFormat/>
    <w:locked/>
    <w:rsid w:val="00FE1776"/>
    <w:rPr>
      <w:rFonts w:ascii="Arial" w:hAnsi="Arial"/>
      <w:lang w:eastAsia="en-US"/>
    </w:rPr>
  </w:style>
  <w:style w:type="paragraph" w:customStyle="1" w:styleId="Guidance">
    <w:name w:val="Guidance"/>
    <w:basedOn w:val="a"/>
    <w:rsid w:val="000B55EA"/>
    <w:pPr>
      <w:overflowPunct w:val="0"/>
      <w:autoSpaceDE w:val="0"/>
      <w:autoSpaceDN w:val="0"/>
      <w:adjustRightInd w:val="0"/>
      <w:textAlignment w:val="baseline"/>
    </w:pPr>
    <w:rPr>
      <w:rFonts w:eastAsia="Times New Roman"/>
      <w:i/>
      <w:color w:val="0000FF"/>
      <w:lang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60D2A"/>
    <w:rPr>
      <w:rFonts w:ascii="Arial" w:hAnsi="Arial"/>
      <w:b/>
      <w:lang w:eastAsia="en-US"/>
    </w:rPr>
  </w:style>
  <w:style w:type="character" w:customStyle="1" w:styleId="EditorsNoteChar">
    <w:name w:val="Editor's Note Char"/>
    <w:aliases w:val="EN Char,Editor's Note Char1"/>
    <w:link w:val="EditorsNote"/>
    <w:qFormat/>
    <w:rsid w:val="00E60D2A"/>
    <w:rPr>
      <w:rFonts w:ascii="Times New Roman" w:hAnsi="Times New Roman"/>
      <w:color w:val="FF0000"/>
      <w:lang w:eastAsia="en-US"/>
    </w:rPr>
  </w:style>
  <w:style w:type="character" w:customStyle="1" w:styleId="Char">
    <w:name w:val="页眉 Char"/>
    <w:link w:val="a4"/>
    <w:rsid w:val="007C55D8"/>
    <w:rPr>
      <w:rFonts w:ascii="Arial" w:hAnsi="Arial"/>
      <w:b/>
      <w:noProof/>
      <w:sz w:val="18"/>
      <w:lang w:eastAsia="en-US"/>
    </w:rPr>
  </w:style>
  <w:style w:type="character" w:customStyle="1" w:styleId="5Char">
    <w:name w:val="标题 5 Char"/>
    <w:basedOn w:val="a0"/>
    <w:link w:val="5"/>
    <w:rsid w:val="0095470D"/>
    <w:rPr>
      <w:rFonts w:ascii="Arial" w:hAnsi="Arial"/>
      <w:sz w:val="22"/>
      <w:lang w:eastAsia="en-US"/>
    </w:rPr>
  </w:style>
  <w:style w:type="character" w:customStyle="1" w:styleId="TANChar">
    <w:name w:val="TAN Char"/>
    <w:link w:val="TAN"/>
    <w:qFormat/>
    <w:rsid w:val="0095470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19</TotalTime>
  <Pages>1</Pages>
  <Words>180</Words>
  <Characters>1026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ZTEr1</cp:lastModifiedBy>
  <cp:revision>20</cp:revision>
  <cp:lastPrinted>1899-12-31T23:00:00Z</cp:lastPrinted>
  <dcterms:created xsi:type="dcterms:W3CDTF">2025-04-24T08:15:00Z</dcterms:created>
  <dcterms:modified xsi:type="dcterms:W3CDTF">2025-08-18T09:26:00Z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